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4E04F6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2B462F" w:rsidRPr="002B462F">
        <w:rPr>
          <w:b/>
          <w:i/>
          <w:noProof/>
          <w:sz w:val="28"/>
        </w:rPr>
        <w:t>S2-2104643</w:t>
      </w:r>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37A7209" w:rsidR="00C8687C" w:rsidRDefault="002B462F">
            <w:pPr>
              <w:pStyle w:val="CRCoverPage"/>
              <w:spacing w:after="0"/>
              <w:rPr>
                <w:noProof/>
              </w:rPr>
            </w:pPr>
            <w:r w:rsidRPr="002B462F">
              <w:rPr>
                <w:b/>
                <w:noProof/>
                <w:sz w:val="28"/>
              </w:rPr>
              <w:t>2963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73DC6FD" w:rsidR="00C8687C" w:rsidRDefault="002B462F">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234D49D" w:rsidR="00C8687C" w:rsidRDefault="00BC7762">
            <w:pPr>
              <w:pStyle w:val="CRCoverPage"/>
              <w:spacing w:after="0"/>
              <w:jc w:val="center"/>
              <w:rPr>
                <w:noProof/>
                <w:sz w:val="28"/>
              </w:rPr>
            </w:pPr>
            <w:r>
              <w:rPr>
                <w:b/>
                <w:noProof/>
                <w:sz w:val="28"/>
              </w:rPr>
              <w:t>1</w:t>
            </w:r>
            <w:r w:rsidR="002B462F">
              <w:rPr>
                <w:b/>
                <w:noProof/>
                <w:sz w:val="28"/>
              </w:rPr>
              <w:t>7</w:t>
            </w:r>
            <w:r>
              <w:rPr>
                <w:b/>
                <w:noProof/>
                <w:sz w:val="28"/>
              </w:rPr>
              <w:t>.</w:t>
            </w:r>
            <w:r w:rsidR="002B462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3A7B987"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18C1D0E" w:rsidR="00C8687C" w:rsidRDefault="002B462F">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143FD8FC" w14:textId="77777777" w:rsidR="002B462F" w:rsidRDefault="002B462F" w:rsidP="002B462F">
      <w:pPr>
        <w:rPr>
          <w:rFonts w:eastAsia="Malgun Gothic"/>
        </w:rPr>
      </w:pPr>
      <w:r>
        <w:rPr>
          <w:rFonts w:eastAsia="Malgun Gothic"/>
        </w:rPr>
        <w:t>In this Release of the specification this procedure only applies when the UE is accessing the SNPN N3IWF via a PLMN.</w:t>
      </w:r>
    </w:p>
    <w:p w14:paraId="707406D9" w14:textId="77777777" w:rsidR="002B462F" w:rsidRDefault="002B462F" w:rsidP="002B462F">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2E37A1BA" w14:textId="77777777" w:rsidR="002B462F" w:rsidRDefault="002B462F" w:rsidP="002B462F">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27442FD1" w14:textId="77777777" w:rsidR="002B462F" w:rsidRDefault="002B462F" w:rsidP="002B462F">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7DEB3732" w14:textId="77777777" w:rsidR="002B462F" w:rsidRDefault="002B462F" w:rsidP="002B462F">
      <w:pPr>
        <w:rPr>
          <w:rFonts w:eastAsia="Malgun Gothic"/>
        </w:rPr>
      </w:pPr>
      <w:r>
        <w:rPr>
          <w:rFonts w:eastAsia="Malgun Gothic"/>
        </w:rPr>
        <w:t>If the UE determines that it is located in a country different from the country where the configured N3IWF is located (called the visited country), then:</w:t>
      </w:r>
    </w:p>
    <w:p w14:paraId="43B163F0" w14:textId="77777777" w:rsidR="002B462F" w:rsidRDefault="002B462F" w:rsidP="002B462F">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0753C1E3" w14:textId="77777777" w:rsidR="002B462F" w:rsidRDefault="002B462F" w:rsidP="002B462F">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3341D0D2" w14:textId="77777777" w:rsidR="002B462F" w:rsidRDefault="002B462F" w:rsidP="002B462F">
      <w:pPr>
        <w:pStyle w:val="B1"/>
        <w:rPr>
          <w:rFonts w:eastAsia="Malgun Gothic"/>
        </w:rPr>
      </w:pPr>
      <w:r>
        <w:rPr>
          <w:rFonts w:eastAsia="Malgun Gothic"/>
        </w:rPr>
        <w:t>-</w:t>
      </w:r>
      <w:r>
        <w:rPr>
          <w:rFonts w:eastAsia="Malgun Gothic"/>
        </w:rPr>
        <w:tab/>
        <w:t>If no DNS response is received, the UE shall stop the N3IWF selection.</w:t>
      </w:r>
    </w:p>
    <w:p w14:paraId="7EF4DA55" w14:textId="77777777" w:rsidR="002B462F" w:rsidRDefault="002B462F" w:rsidP="002B462F">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268EB1D" w14:textId="77777777" w:rsidR="002B462F" w:rsidRDefault="002B462F" w:rsidP="002B462F">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5E10714E" w14:textId="77777777" w:rsidR="002B462F" w:rsidRDefault="002B462F" w:rsidP="002B462F">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37D798E6" w14:textId="77777777" w:rsidR="002B462F" w:rsidRDefault="002B462F" w:rsidP="002B462F">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511880B" w14:textId="77777777" w:rsidR="002B462F" w:rsidRDefault="002B462F" w:rsidP="002B462F">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6C9CFBB0" w14:textId="77777777" w:rsidR="002B462F" w:rsidRDefault="002B462F" w:rsidP="002B462F">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5D708C24" w14:textId="77777777" w:rsidR="002B462F" w:rsidRDefault="002B462F" w:rsidP="002B462F">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41BD2F00" w14:textId="77777777" w:rsidR="002B462F" w:rsidRDefault="002B462F" w:rsidP="002B462F">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560993DE" w14:textId="77777777" w:rsidR="002B462F" w:rsidRDefault="002B462F" w:rsidP="002B462F">
      <w:pPr>
        <w:pStyle w:val="NO"/>
        <w:rPr>
          <w:ins w:id="3" w:author="QC_8" w:date="2021-04-01T23:03:00Z"/>
        </w:rPr>
      </w:pPr>
      <w:ins w:id="4" w:author="QC_8" w:date="2021-04-01T23:03:00Z">
        <w:r>
          <w:t>NOTE 4:</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ins>
    </w:p>
    <w:p w14:paraId="11C0D863" w14:textId="27591077" w:rsidR="002B462F" w:rsidRDefault="002B462F" w:rsidP="002B462F">
      <w:pPr>
        <w:pStyle w:val="NO"/>
        <w:rPr>
          <w:rFonts w:eastAsia="Malgun Gothic"/>
        </w:rPr>
      </w:pPr>
      <w:r>
        <w:rPr>
          <w:rFonts w:eastAsia="Malgun Gothic"/>
        </w:rPr>
        <w:t>NOTE </w:t>
      </w:r>
      <w:del w:id="5" w:author="QC_3" w:date="2021-05-10T17:21:00Z">
        <w:r w:rsidDel="002B462F">
          <w:rPr>
            <w:rFonts w:eastAsia="Malgun Gothic"/>
          </w:rPr>
          <w:delText>4</w:delText>
        </w:r>
      </w:del>
      <w:ins w:id="6" w:author="QC_3" w:date="2021-05-10T17:21: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2E3A0916" w14:textId="3390E5E9" w:rsidR="002B462F" w:rsidRDefault="002B462F" w:rsidP="002B462F">
      <w:pPr>
        <w:pStyle w:val="NO"/>
        <w:rPr>
          <w:rFonts w:eastAsia="Malgun Gothic"/>
        </w:rPr>
      </w:pPr>
      <w:r>
        <w:rPr>
          <w:rFonts w:eastAsia="Malgun Gothic"/>
        </w:rPr>
        <w:t>NOTE </w:t>
      </w:r>
      <w:del w:id="7" w:author="QC_3" w:date="2021-05-10T17:21:00Z">
        <w:r w:rsidDel="002B462F">
          <w:rPr>
            <w:rFonts w:eastAsia="Malgun Gothic"/>
          </w:rPr>
          <w:delText>5</w:delText>
        </w:r>
      </w:del>
      <w:ins w:id="8" w:author="QC_3" w:date="2021-05-10T17:21: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13848" w14:textId="77777777" w:rsidR="00187B46" w:rsidRDefault="00187B46">
      <w:r>
        <w:separator/>
      </w:r>
    </w:p>
  </w:endnote>
  <w:endnote w:type="continuationSeparator" w:id="0">
    <w:p w14:paraId="2199A75C" w14:textId="77777777" w:rsidR="00187B46" w:rsidRDefault="0018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8ECFA" w14:textId="77777777" w:rsidR="00187B46" w:rsidRDefault="00187B46">
      <w:r>
        <w:separator/>
      </w:r>
    </w:p>
  </w:footnote>
  <w:footnote w:type="continuationSeparator" w:id="0">
    <w:p w14:paraId="4C58B0A8" w14:textId="77777777" w:rsidR="00187B46" w:rsidRDefault="0018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87B46"/>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B462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A1CD2"/>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QC_3</cp:lastModifiedBy>
  <cp:revision>2</cp:revision>
  <cp:lastPrinted>1900-01-01T08:00:00Z</cp:lastPrinted>
  <dcterms:created xsi:type="dcterms:W3CDTF">2021-05-10T15:25:00Z</dcterms:created>
  <dcterms:modified xsi:type="dcterms:W3CDTF">2021-05-10T15:25:00Z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